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R5-256044</w:t>
      </w:r>
    </w:p>
    <w:p w14:paraId="7D41A141">
      <w:pPr>
        <w:pStyle w:val="83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A11F93D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1515</w:t>
            </w:r>
          </w:p>
        </w:tc>
        <w:tc>
          <w:tcPr>
            <w:tcW w:w="709" w:type="dxa"/>
          </w:tcPr>
          <w:p w14:paraId="489CA92C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SIG TCs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needs to be updated for the newly added IoT NTN SIG TC.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3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the following TCs has been added:</w:t>
            </w:r>
          </w:p>
          <w:p w14:paraId="45282A2B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22.5.24 </w:t>
            </w:r>
            <w:r>
              <w:rPr>
                <w:rFonts w:hint="default" w:eastAsia="宋体"/>
                <w:highlight w:val="none"/>
                <w:lang w:val="en-US" w:eastAsia="zh-CN"/>
              </w:rPr>
              <w:t>NB-IoT / NTN / enhanced discontinuous coverage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4.7.2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  <w:bookmarkStart w:id="3" w:name="_GoBack"/>
            <w:bookmarkEnd w:id="3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3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5C8A1CA1">
      <w:pPr>
        <w:pStyle w:val="57"/>
      </w:pPr>
      <w:r>
        <w:t>Table 4-1: Applicability of tests and additional information for testing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"/>
        <w:gridCol w:w="2278"/>
        <w:gridCol w:w="741"/>
        <w:gridCol w:w="1088"/>
        <w:gridCol w:w="3008"/>
        <w:gridCol w:w="2855"/>
        <w:gridCol w:w="1912"/>
        <w:gridCol w:w="991"/>
        <w:gridCol w:w="753"/>
      </w:tblGrid>
      <w:tr w14:paraId="5A23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77" w:type="pct"/>
            <w:tcBorders>
              <w:top w:val="single" w:color="auto" w:sz="4" w:space="0"/>
              <w:bottom w:val="single" w:color="auto" w:sz="4" w:space="0"/>
            </w:tcBorders>
          </w:tcPr>
          <w:p w14:paraId="457B13F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1DB8EA7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5A073F2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377" w:type="pct"/>
            <w:tcBorders>
              <w:bottom w:val="single" w:color="auto" w:sz="4" w:space="0"/>
            </w:tcBorders>
          </w:tcPr>
          <w:p w14:paraId="630F95C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1043" w:type="pct"/>
            <w:tcBorders>
              <w:bottom w:val="single" w:color="auto" w:sz="4" w:space="0"/>
            </w:tcBorders>
          </w:tcPr>
          <w:p w14:paraId="67F2243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F638CB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91B5B8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6992D8E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197083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other RAT</w:t>
            </w:r>
          </w:p>
        </w:tc>
      </w:tr>
      <w:tr w14:paraId="195C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  <w:shd w:val="clear" w:color="auto" w:fill="E6E6E6"/>
          </w:tcPr>
          <w:p w14:paraId="6422D98B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90" w:type="pct"/>
            <w:tcBorders>
              <w:bottom w:val="single" w:color="auto" w:sz="4" w:space="0"/>
            </w:tcBorders>
            <w:shd w:val="clear" w:color="auto" w:fill="E6E6E6"/>
          </w:tcPr>
          <w:p w14:paraId="28009BFD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256" w:type="pct"/>
            <w:tcBorders>
              <w:bottom w:val="single" w:color="auto" w:sz="4" w:space="0"/>
            </w:tcBorders>
            <w:shd w:val="clear" w:color="auto" w:fill="E6E6E6"/>
          </w:tcPr>
          <w:p w14:paraId="3A6D015E"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bottom w:val="single" w:color="auto" w:sz="4" w:space="0"/>
            </w:tcBorders>
            <w:shd w:val="clear" w:color="auto" w:fill="E6E6E6"/>
          </w:tcPr>
          <w:p w14:paraId="02DA3F6E"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bottom w:val="single" w:color="auto" w:sz="4" w:space="0"/>
            </w:tcBorders>
            <w:shd w:val="clear" w:color="auto" w:fill="E6E6E6"/>
          </w:tcPr>
          <w:p w14:paraId="09C00EF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shd w:val="clear" w:color="auto" w:fill="E6E6E6"/>
          </w:tcPr>
          <w:p w14:paraId="280BEA5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663" w:type="pct"/>
            <w:shd w:val="clear" w:color="auto" w:fill="E6E6E6"/>
          </w:tcPr>
          <w:p w14:paraId="6C28C6D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E6E6E6"/>
          </w:tcPr>
          <w:p w14:paraId="7360CAC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E6E6E6"/>
          </w:tcPr>
          <w:p w14:paraId="6350446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2D03A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7EA3184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790" w:type="pct"/>
            <w:tcBorders>
              <w:bottom w:val="nil"/>
            </w:tcBorders>
          </w:tcPr>
          <w:p w14:paraId="51E74EF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56" w:type="pct"/>
            <w:tcBorders>
              <w:bottom w:val="nil"/>
            </w:tcBorders>
          </w:tcPr>
          <w:p w14:paraId="31CCEDE3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1DCEF1FD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bottom w:val="nil"/>
            </w:tcBorders>
          </w:tcPr>
          <w:p w14:paraId="2726263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7D93F0E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2F8CC1B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45F0DC4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43E81B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AF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012EE37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7ED9383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6E4DF2EA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F6CE016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DD872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397CBB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16F542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76FBE46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876693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A29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</w:tcPr>
          <w:p w14:paraId="47538CB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6B49756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7C291FF1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single" w:color="auto" w:sz="4" w:space="0"/>
            </w:tcBorders>
          </w:tcPr>
          <w:p w14:paraId="50BB5DC1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C142</w:t>
            </w:r>
          </w:p>
        </w:tc>
        <w:tc>
          <w:tcPr>
            <w:tcW w:w="1043" w:type="pct"/>
            <w:tcBorders>
              <w:top w:val="single" w:color="auto" w:sz="4" w:space="0"/>
              <w:bottom w:val="single" w:color="auto" w:sz="4" w:space="0"/>
            </w:tcBorders>
          </w:tcPr>
          <w:p w14:paraId="3F08A30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96355A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02D9C92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78069CB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0B6A6C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F24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59BEDFC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6.1.1.1b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9B374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7FA34BF1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36A55782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001AF2E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4E5C8E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E5A4F1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09982A0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2D9102C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31C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14A7F6B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0AB04FB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28EF6179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027B1CB4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808CC4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1491A40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24F528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281EBE2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3E72546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AC4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single" w:color="auto" w:sz="4" w:space="0"/>
              <w:bottom w:val="nil"/>
            </w:tcBorders>
          </w:tcPr>
          <w:p w14:paraId="257EC24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EF3AD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16B0196D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7CCC3898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41A422C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top w:val="single" w:color="auto" w:sz="4" w:space="0"/>
              <w:bottom w:val="single" w:color="auto" w:sz="4" w:space="0"/>
            </w:tcBorders>
          </w:tcPr>
          <w:p w14:paraId="50D79E1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top w:val="single" w:color="auto" w:sz="4" w:space="0"/>
              <w:bottom w:val="single" w:color="auto" w:sz="4" w:space="0"/>
            </w:tcBorders>
          </w:tcPr>
          <w:p w14:paraId="7AD891B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color="auto" w:sz="4" w:space="0"/>
              <w:bottom w:val="nil"/>
            </w:tcBorders>
          </w:tcPr>
          <w:p w14:paraId="615C51D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2DBC458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22B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626A0AA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1926CB0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0046E39F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A9700B6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03179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67ABE88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490518A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638F97A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16BAE65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776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36AED3F">
            <w:pPr>
              <w:pStyle w:val="85"/>
              <w:rPr>
                <w:sz w:val="16"/>
                <w:szCs w:val="16"/>
                <w:lang w:eastAsia="zh-CN"/>
              </w:rPr>
            </w:pPr>
            <w:r>
              <w:rPr>
                <w:rFonts w:eastAsia="??"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  <w:highlight w:val="none"/>
              </w:rPr>
              <w:t xml:space="preserve"> &gt;&gt;</w:t>
            </w:r>
          </w:p>
        </w:tc>
      </w:tr>
    </w:tbl>
    <w:p w14:paraId="674602D6"/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29"/>
        <w:gridCol w:w="2867"/>
        <w:gridCol w:w="745"/>
        <w:gridCol w:w="797"/>
        <w:gridCol w:w="2844"/>
        <w:gridCol w:w="2896"/>
        <w:gridCol w:w="1811"/>
        <w:gridCol w:w="1094"/>
        <w:gridCol w:w="541"/>
      </w:tblGrid>
      <w:tr w14:paraId="47FCD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6624585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1B5CE41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discontinuous coverage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55A7C0FD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1FA39A4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C441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6263677E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discontinuous coverage</w:t>
            </w:r>
          </w:p>
        </w:tc>
        <w:tc>
          <w:tcPr>
            <w:tcW w:w="1003" w:type="pct"/>
          </w:tcPr>
          <w:p w14:paraId="12BA9D8B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1C3A9AF1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 w14:paraId="400B05BC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  <w:p w14:paraId="1A863FB7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pc_NB_ntn_Flexible_TxRx_Separation pc_NB_ntn_Inband_nrNTN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2B471B6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px_NB_OperationMode</w:t>
            </w: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DF8300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  <w:p w14:paraId="61F2588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24 Note 25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293A989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E1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47EFC2E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5415C5A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NB-IoT / NTN / GNSS validity duration reporting /</w:t>
            </w:r>
            <w:r>
              <w:rPr>
                <w:sz w:val="16"/>
                <w:szCs w:val="16"/>
                <w:lang w:eastAsia="zh-CN"/>
              </w:rPr>
              <w:t xml:space="preserve"> UE-autonomous GNSS measurement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624C836A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2C5A5AFE">
            <w:pPr>
              <w:pStyle w:val="54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C445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216181D1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autonomous GNSS position fix and ntn uplink Tx extension</w:t>
            </w:r>
          </w:p>
        </w:tc>
        <w:tc>
          <w:tcPr>
            <w:tcW w:w="1003" w:type="pct"/>
          </w:tcPr>
          <w:p w14:paraId="1F31DC20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56D66E2C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34BDE39A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73D1590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150F8F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5A6D22E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45A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11F2D2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22.5.1</w:t>
            </w:r>
          </w:p>
        </w:tc>
        <w:tc>
          <w:tcPr>
            <w:tcW w:w="993" w:type="pct"/>
            <w:tcBorders>
              <w:bottom w:val="nil"/>
            </w:tcBorders>
          </w:tcPr>
          <w:p w14:paraId="3414C05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258" w:type="pct"/>
            <w:tcBorders>
              <w:bottom w:val="nil"/>
            </w:tcBorders>
          </w:tcPr>
          <w:p w14:paraId="1B23646F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7D0AADA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5B372D5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016FF45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ED3024C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00C177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AEC316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22F1C3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B8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8B35AC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33AEC35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289814E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03261DC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7E0E434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799F69F8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3B1377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0A9D17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3DD6424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5B5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F68738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22.5.2</w:t>
            </w:r>
          </w:p>
        </w:tc>
        <w:tc>
          <w:tcPr>
            <w:tcW w:w="993" w:type="pct"/>
            <w:tcBorders>
              <w:bottom w:val="nil"/>
            </w:tcBorders>
          </w:tcPr>
          <w:p w14:paraId="5525C64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258" w:type="pct"/>
            <w:tcBorders>
              <w:bottom w:val="nil"/>
            </w:tcBorders>
          </w:tcPr>
          <w:p w14:paraId="2533AA3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A16E550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B68114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A0C81F0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26B4A6D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91300A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0CE45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EA0464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A2A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D16EA7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32D05A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13DF91C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18A782B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830F106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89B4022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6F820B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80C919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3AC1D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57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7E2D287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22.5.3</w:t>
            </w:r>
          </w:p>
        </w:tc>
        <w:tc>
          <w:tcPr>
            <w:tcW w:w="993" w:type="pct"/>
            <w:tcBorders>
              <w:bottom w:val="nil"/>
            </w:tcBorders>
          </w:tcPr>
          <w:p w14:paraId="2576CEA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258" w:type="pct"/>
            <w:tcBorders>
              <w:bottom w:val="nil"/>
            </w:tcBorders>
          </w:tcPr>
          <w:p w14:paraId="59E299BC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5309C8F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4F2FCE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6D9A630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8DE0E47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9D68F2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73E074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1AA3FA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870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708467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3851BF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8F153F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02EDA0B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06FAEC3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9055B8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735366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F740C7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720F1A4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12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57689D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22.5.4</w:t>
            </w:r>
          </w:p>
        </w:tc>
        <w:tc>
          <w:tcPr>
            <w:tcW w:w="993" w:type="pct"/>
            <w:tcBorders>
              <w:bottom w:val="nil"/>
            </w:tcBorders>
          </w:tcPr>
          <w:p w14:paraId="0F91EB9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258" w:type="pct"/>
            <w:tcBorders>
              <w:bottom w:val="nil"/>
            </w:tcBorders>
          </w:tcPr>
          <w:p w14:paraId="6C0809CC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B6CC050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1A716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BD7595D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F7EAE41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9EFC1E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DEF00B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4FBCDC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405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79CB2D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1853BD1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7F54A1CE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CD056B7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F9BA67D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14ED490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83D794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962278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94441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841C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83279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993" w:type="pct"/>
            <w:tcBorders>
              <w:bottom w:val="nil"/>
            </w:tcBorders>
          </w:tcPr>
          <w:p w14:paraId="469219C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6DF4C0C9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194CDC3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4A69DA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6FB44D9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08CF44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A8316A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209424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6FA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9C9FA3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490D73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39E0F1C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B677BD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01C944F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3725DE8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5898AD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8A112A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549C3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9672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E6E314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993" w:type="pct"/>
            <w:tcBorders>
              <w:bottom w:val="nil"/>
            </w:tcBorders>
          </w:tcPr>
          <w:p w14:paraId="5466723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7938DC54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5698ABD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CFC30D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4D16F5F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1EA096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A76E2A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DE2B3C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18BF1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41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8AD12C1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2B53F2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E453248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A6CFF2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843DF2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5494E3F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84B9ED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819F47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6C4B9A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BAB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A5759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993" w:type="pct"/>
            <w:tcBorders>
              <w:bottom w:val="nil"/>
            </w:tcBorders>
          </w:tcPr>
          <w:p w14:paraId="6A9CA05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15C0AAFD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B6C5CEA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7354EE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4320E236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F9319D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53405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9D857B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E36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AC76CC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FA3DFF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CD2BA07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376F17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8ADA94F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9452161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C1E4C7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216792D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D78613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A47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ABE431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993" w:type="pct"/>
            <w:tcBorders>
              <w:bottom w:val="nil"/>
            </w:tcBorders>
          </w:tcPr>
          <w:p w14:paraId="201FAA6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79DA3432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3115421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AD55A7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5FC775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17A7AC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2C5E78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D503D2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17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096EEB4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F44D2B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0E559599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458C8A8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167FBD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32F6408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C1D4FB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B88CE6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A63A0A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C1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3A2AA9E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993" w:type="pct"/>
            <w:tcBorders>
              <w:bottom w:val="nil"/>
            </w:tcBorders>
          </w:tcPr>
          <w:p w14:paraId="11C410E1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29C8500C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B39AB4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7942A3A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C8D740C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29A9A85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6CAB92A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25FF5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65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B1B082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7156DC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2062ED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7FE175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1F92AA8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EE6514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44C8563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49FBAB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ECAF6A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E8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833846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993" w:type="pct"/>
            <w:tcBorders>
              <w:bottom w:val="nil"/>
            </w:tcBorders>
          </w:tcPr>
          <w:p w14:paraId="1B6BE26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258" w:type="pct"/>
            <w:tcBorders>
              <w:bottom w:val="nil"/>
            </w:tcBorders>
          </w:tcPr>
          <w:p w14:paraId="14D9419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DB706B7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1897CC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1089BB01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28510D9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5E428E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D01F81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F98545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EDB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5C5E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896884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1F73009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2FAA91A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5363080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AEF611D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C6D5B5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A570A1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82A6E7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90A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3B84D5B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993" w:type="pct"/>
            <w:tcBorders>
              <w:bottom w:val="nil"/>
            </w:tcBorders>
          </w:tcPr>
          <w:p w14:paraId="72075A71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258" w:type="pct"/>
            <w:tcBorders>
              <w:bottom w:val="nil"/>
            </w:tcBorders>
          </w:tcPr>
          <w:p w14:paraId="1F258B27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7E58126F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3C8202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D637BB6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7F86BE3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3BADA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F81B4B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FE8A41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98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DBE159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04F736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30C55E6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481399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724B383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607AE1C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FAF5C6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578113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A3A31E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03A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5FBC80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993" w:type="pct"/>
            <w:tcBorders>
              <w:bottom w:val="nil"/>
            </w:tcBorders>
          </w:tcPr>
          <w:p w14:paraId="4736887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258" w:type="pct"/>
            <w:tcBorders>
              <w:bottom w:val="nil"/>
            </w:tcBorders>
          </w:tcPr>
          <w:p w14:paraId="121F2796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03E68DA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549585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633AF3F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9CF3069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C81236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1139136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5A9DAC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1D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09A300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631344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8AFDA1E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D4F8590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EC3EF41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DBE79E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F56DB3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225DB6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15DC36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1F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97D357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993" w:type="pct"/>
            <w:tcBorders>
              <w:bottom w:val="nil"/>
            </w:tcBorders>
          </w:tcPr>
          <w:p w14:paraId="2378458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258" w:type="pct"/>
            <w:tcBorders>
              <w:bottom w:val="nil"/>
            </w:tcBorders>
          </w:tcPr>
          <w:p w14:paraId="58105A8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66EE5DC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985" w:type="pct"/>
            <w:tcBorders>
              <w:bottom w:val="nil"/>
            </w:tcBorders>
          </w:tcPr>
          <w:p w14:paraId="6774EE7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003" w:type="pct"/>
          </w:tcPr>
          <w:p w14:paraId="0BECC790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5B0969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28EBA7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89407E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B2E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C0655C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A16A93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26558C0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50A8E13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0F93DF4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CA8552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8695FC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D8CFA1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463FEA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F0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D6536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993" w:type="pct"/>
            <w:tcBorders>
              <w:bottom w:val="nil"/>
            </w:tcBorders>
          </w:tcPr>
          <w:p w14:paraId="194B863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258" w:type="pct"/>
            <w:tcBorders>
              <w:bottom w:val="nil"/>
            </w:tcBorders>
          </w:tcPr>
          <w:p w14:paraId="0169C5DB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1D8010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AD4D2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175B905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C47C53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865A50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E77B88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62C1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C2B97B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F68769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59A455D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A63D7B4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356E2D8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4932C4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E2D48D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A4F5BE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186A9C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E7B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EF9D5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993" w:type="pct"/>
            <w:tcBorders>
              <w:bottom w:val="nil"/>
            </w:tcBorders>
          </w:tcPr>
          <w:p w14:paraId="6374B85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0FD02332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EE2DCE0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040618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60EB58CE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FBAB6F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790A23A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506BC8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CC1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D47AFF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2375A0C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0864FBB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BAD9CCF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E65B645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F0E65AF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65FC4A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30787C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2F143C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FCD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15BDB1C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993" w:type="pct"/>
            <w:tcBorders>
              <w:bottom w:val="nil"/>
            </w:tcBorders>
          </w:tcPr>
          <w:p w14:paraId="295AEF3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258" w:type="pct"/>
            <w:tcBorders>
              <w:bottom w:val="nil"/>
            </w:tcBorders>
          </w:tcPr>
          <w:p w14:paraId="20973652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40BA381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985" w:type="pct"/>
            <w:tcBorders>
              <w:bottom w:val="nil"/>
            </w:tcBorders>
          </w:tcPr>
          <w:p w14:paraId="2D8C832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003" w:type="pct"/>
          </w:tcPr>
          <w:p w14:paraId="0290293E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8ADA3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CE2F7C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A4979A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48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860091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74A6AA2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E9C589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4BD5D7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3B574E01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F585F59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C4E8AC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C2F165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579C35B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9FA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8FB2FF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993" w:type="pct"/>
            <w:tcBorders>
              <w:bottom w:val="nil"/>
            </w:tcBorders>
          </w:tcPr>
          <w:p w14:paraId="476BB633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258" w:type="pct"/>
            <w:tcBorders>
              <w:bottom w:val="nil"/>
            </w:tcBorders>
          </w:tcPr>
          <w:p w14:paraId="0A39A776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0DA00A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658F08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D0F1772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7034C0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4896E2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4754C44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E73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EEAA42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AA8425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05B2BC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9A6B9CE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C32CFB3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4570B40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A576E9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73A769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8E5441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2A1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4C98459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993" w:type="pct"/>
            <w:tcBorders>
              <w:bottom w:val="nil"/>
            </w:tcBorders>
          </w:tcPr>
          <w:p w14:paraId="08B3B4F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258" w:type="pct"/>
            <w:tcBorders>
              <w:bottom w:val="nil"/>
            </w:tcBorders>
          </w:tcPr>
          <w:p w14:paraId="71311C4C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1789E5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C423</w:t>
            </w:r>
          </w:p>
        </w:tc>
        <w:tc>
          <w:tcPr>
            <w:tcW w:w="985" w:type="pct"/>
            <w:tcBorders>
              <w:bottom w:val="nil"/>
            </w:tcBorders>
          </w:tcPr>
          <w:p w14:paraId="1611DA7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Power Saving Mode</w:t>
            </w:r>
          </w:p>
        </w:tc>
        <w:tc>
          <w:tcPr>
            <w:tcW w:w="1003" w:type="pct"/>
          </w:tcPr>
          <w:p w14:paraId="74075F54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5F659D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6E0CAA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8CAF15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C9A32F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C0A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8B6E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96EBE65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88B2525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D1CF154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A630B25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AF4603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31DA41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32C559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6DBDF17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452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369CC8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993" w:type="pct"/>
            <w:tcBorders>
              <w:bottom w:val="nil"/>
            </w:tcBorders>
          </w:tcPr>
          <w:p w14:paraId="0CD8CC3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258" w:type="pct"/>
            <w:tcBorders>
              <w:bottom w:val="nil"/>
            </w:tcBorders>
          </w:tcPr>
          <w:p w14:paraId="741EF3AE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2773FA9">
            <w:pPr>
              <w:pStyle w:val="54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C424</w:t>
            </w:r>
          </w:p>
        </w:tc>
        <w:tc>
          <w:tcPr>
            <w:tcW w:w="985" w:type="pct"/>
            <w:tcBorders>
              <w:bottom w:val="nil"/>
            </w:tcBorders>
          </w:tcPr>
          <w:p w14:paraId="13D2348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 and Power Saving Mode</w:t>
            </w:r>
          </w:p>
        </w:tc>
        <w:tc>
          <w:tcPr>
            <w:tcW w:w="1003" w:type="pct"/>
          </w:tcPr>
          <w:p w14:paraId="67D9B86E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0234E0E1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1A3CB1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3B20EE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0F2F94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FE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7EB3EB3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14:paraId="5753C33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nil"/>
            </w:tcBorders>
          </w:tcPr>
          <w:p w14:paraId="43762420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</w:tcPr>
          <w:p w14:paraId="2654AA1B">
            <w:pPr>
              <w:pStyle w:val="54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nil"/>
            </w:tcBorders>
          </w:tcPr>
          <w:p w14:paraId="190E966B">
            <w:pPr>
              <w:pStyle w:val="55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FAD3AB8">
            <w:pPr>
              <w:pStyle w:val="55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nil"/>
            </w:tcBorders>
          </w:tcPr>
          <w:p w14:paraId="13B2995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45B22335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nil"/>
            </w:tcBorders>
          </w:tcPr>
          <w:p w14:paraId="5DFD785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EF4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</w:tcBorders>
            <w:shd w:val="clear" w:color="auto" w:fill="auto"/>
            <w:vAlign w:val="top"/>
          </w:tcPr>
          <w:p w14:paraId="6C68B223">
            <w:pPr>
              <w:pStyle w:val="55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993" w:type="pct"/>
            <w:tcBorders>
              <w:top w:val="nil"/>
            </w:tcBorders>
            <w:shd w:val="clear" w:color="auto" w:fill="auto"/>
            <w:vAlign w:val="top"/>
          </w:tcPr>
          <w:p w14:paraId="148706DC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258" w:type="pct"/>
            <w:tcBorders>
              <w:top w:val="nil"/>
            </w:tcBorders>
            <w:shd w:val="clear" w:color="auto" w:fill="auto"/>
            <w:vAlign w:val="top"/>
          </w:tcPr>
          <w:p w14:paraId="2A7FAB41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276" w:type="pct"/>
            <w:tcBorders>
              <w:top w:val="nil"/>
            </w:tcBorders>
            <w:shd w:val="clear" w:color="auto" w:fill="auto"/>
            <w:vAlign w:val="top"/>
          </w:tcPr>
          <w:p w14:paraId="0C6D3733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985" w:type="pct"/>
            <w:tcBorders>
              <w:top w:val="nil"/>
            </w:tcBorders>
            <w:shd w:val="clear" w:color="auto" w:fill="auto"/>
            <w:vAlign w:val="top"/>
          </w:tcPr>
          <w:p w14:paraId="6EA72DF1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003" w:type="pct"/>
            <w:shd w:val="clear" w:color="auto" w:fill="auto"/>
            <w:vAlign w:val="top"/>
          </w:tcPr>
          <w:p w14:paraId="70E6B78E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64B174C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57D8DF0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80436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A5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30313B9">
            <w:pPr>
              <w:pStyle w:val="55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F56D78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84B1D3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4CA9C9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9CBDB9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control plane data back-off timer T3448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DFAD79">
            <w:pPr>
              <w:pStyle w:val="55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0AFB2CE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0" w:type="auto"/>
          </w:tcPr>
          <w:p w14:paraId="6C3D4AA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17644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B84D5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CB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10CCB3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A921D05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3F0F1F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2BC56B5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50EAEE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0589D1A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44AEF0E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55108C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CD1710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5AD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904A1FF">
            <w:pPr>
              <w:pStyle w:val="55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F49E09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09DEFAD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444E81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22ACFD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CAEC82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27ABA9E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FFCF3B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41910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B2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4199CE4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B55AF4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52CC6DD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5FE638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8E4AE2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64096E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7921DDF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B6B611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65B1FF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9D2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1BF255C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9263C8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5D9E4D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06E0C7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7DA444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1E11B0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7578D04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6EADB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B1E666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153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91D56A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401325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3BFD75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57B43E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7FB6E12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631957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63B971A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7E728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02385D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C18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DD8489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22.5.23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DF0F8D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443940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D5ED1D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99B6FA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FFEA70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6120ED4A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1EF02BDA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rFonts w:eastAsia="等线"/>
                <w:sz w:val="16"/>
                <w:szCs w:val="16"/>
                <w:lang w:eastAsia="zh-CN"/>
              </w:rPr>
              <w:t>NGSO_</w:t>
            </w:r>
            <w:r>
              <w:rPr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08941099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2762A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7676319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22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  <w:ins w:id="0" w:author="CMCC" w:date="2025-10-29T19:59:22Z"/>
        </w:trPr>
        <w:tc>
          <w:tcPr>
            <w:tcW w:w="0" w:type="auto"/>
            <w:shd w:val="clear" w:color="auto" w:fill="auto"/>
            <w:vAlign w:val="top"/>
          </w:tcPr>
          <w:p w14:paraId="3D50ADF7">
            <w:pPr>
              <w:pStyle w:val="55"/>
              <w:keepNext w:val="0"/>
              <w:keepLines w:val="0"/>
              <w:rPr>
                <w:ins w:id="1" w:author="CMCC" w:date="2025-10-29T19:59:22Z"/>
                <w:rFonts w:cs="Arial"/>
                <w:sz w:val="16"/>
                <w:szCs w:val="16"/>
                <w:lang w:eastAsia="zh-CN"/>
              </w:rPr>
            </w:pPr>
            <w:ins w:id="2" w:author="CMCC" w:date="2025-10-29T19:59:25Z">
              <w:r>
                <w:rPr>
                  <w:sz w:val="16"/>
                  <w:szCs w:val="16"/>
                  <w:lang w:eastAsia="zh-CN"/>
                </w:rPr>
                <w:t>22.5.2</w:t>
              </w:r>
            </w:ins>
            <w:ins w:id="3" w:author="CMCC" w:date="2025-10-29T19:59:2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D5B2FEB">
            <w:pPr>
              <w:pStyle w:val="55"/>
              <w:keepNext w:val="0"/>
              <w:keepLines w:val="0"/>
              <w:rPr>
                <w:ins w:id="4" w:author="CMCC" w:date="2025-10-29T19:59:22Z"/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ins w:id="5" w:author="CMCC" w:date="2025-10-29T19:59:34Z">
              <w:r>
                <w:rPr>
                  <w:rFonts w:hint="eastAsia" w:eastAsia="等线" w:cs="Arial"/>
                  <w:color w:val="000000"/>
                  <w:sz w:val="16"/>
                  <w:szCs w:val="16"/>
                  <w:lang w:eastAsia="zh-CN"/>
                </w:rPr>
                <w:t>NB-IoT / NTN / enhanced 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5645FD">
            <w:pPr>
              <w:pStyle w:val="54"/>
              <w:rPr>
                <w:ins w:id="6" w:author="CMCC" w:date="2025-10-29T19:59:22Z"/>
                <w:rFonts w:cs="Arial"/>
                <w:sz w:val="16"/>
                <w:szCs w:val="16"/>
                <w:lang w:eastAsia="zh-CN"/>
              </w:rPr>
            </w:pPr>
            <w:ins w:id="7" w:author="CMCC" w:date="2025-10-29T19:59:37Z">
              <w:r>
                <w:rPr>
                  <w:rFonts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F8A143B">
            <w:pPr>
              <w:pStyle w:val="54"/>
              <w:rPr>
                <w:ins w:id="8" w:author="CMCC" w:date="2025-10-29T19:59:22Z"/>
                <w:rFonts w:hint="default" w:cs="Arial"/>
                <w:sz w:val="16"/>
                <w:szCs w:val="16"/>
                <w:lang w:val="en-US" w:eastAsia="zh-CN"/>
              </w:rPr>
            </w:pPr>
            <w:ins w:id="9" w:author="CMCC" w:date="2025-10-29T19:59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10" w:author="CMCC" w:date="2025-10-29T19:59:50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441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D43401">
            <w:pPr>
              <w:pStyle w:val="55"/>
              <w:keepNext w:val="0"/>
              <w:keepLines w:val="0"/>
              <w:rPr>
                <w:ins w:id="11" w:author="CMCC" w:date="2025-10-29T19:59:22Z"/>
                <w:rFonts w:cs="Arial"/>
                <w:sz w:val="16"/>
                <w:szCs w:val="16"/>
              </w:rPr>
            </w:pPr>
            <w:ins w:id="12" w:author="CMCC" w:date="2025-10-29T19:59:48Z">
              <w:r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 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D41E28">
            <w:pPr>
              <w:pStyle w:val="55"/>
              <w:rPr>
                <w:ins w:id="13" w:author="CMCC" w:date="2025-10-29T20:00:10Z"/>
                <w:sz w:val="16"/>
                <w:szCs w:val="16"/>
              </w:rPr>
            </w:pPr>
            <w:ins w:id="14" w:author="CMCC" w:date="2025-10-29T20:00:10Z">
              <w:r>
                <w:rPr>
                  <w:sz w:val="16"/>
                  <w:szCs w:val="16"/>
                </w:rPr>
                <w:t>pc_NB_FDD</w:t>
              </w:r>
            </w:ins>
          </w:p>
          <w:p w14:paraId="7C3DFCCC">
            <w:pPr>
              <w:pStyle w:val="55"/>
              <w:rPr>
                <w:ins w:id="15" w:author="CMCC" w:date="2025-10-29T20:00:10Z"/>
                <w:sz w:val="16"/>
                <w:szCs w:val="16"/>
              </w:rPr>
            </w:pPr>
            <w:ins w:id="16" w:author="CMCC" w:date="2025-10-29T20:00:10Z">
              <w:r>
                <w:rPr>
                  <w:sz w:val="16"/>
                  <w:szCs w:val="16"/>
                </w:rPr>
                <w:t>pc_NB_ntn_</w:t>
              </w:r>
            </w:ins>
            <w:ins w:id="17" w:author="CMCC" w:date="2025-10-29T20:00:10Z">
              <w:r>
                <w:rPr>
                  <w:sz w:val="16"/>
                  <w:szCs w:val="16"/>
                  <w:lang w:eastAsia="zh-CN"/>
                </w:rPr>
                <w:t>GSO_</w:t>
              </w:r>
            </w:ins>
            <w:ins w:id="18" w:author="CMCC" w:date="2025-10-29T20:00:10Z">
              <w:r>
                <w:rPr>
                  <w:sz w:val="16"/>
                  <w:szCs w:val="16"/>
                </w:rPr>
                <w:t>ScenarioSupport</w:t>
              </w:r>
            </w:ins>
          </w:p>
          <w:p w14:paraId="3C57151E">
            <w:pPr>
              <w:pStyle w:val="55"/>
              <w:rPr>
                <w:ins w:id="19" w:author="CMCC" w:date="2025-10-29T19:59:22Z"/>
                <w:rFonts w:cs="Arial"/>
                <w:sz w:val="16"/>
                <w:szCs w:val="16"/>
              </w:rPr>
            </w:pPr>
            <w:ins w:id="20" w:author="CMCC" w:date="2025-10-29T20:00:10Z">
              <w:r>
                <w:rPr>
                  <w:sz w:val="16"/>
                  <w:szCs w:val="16"/>
                </w:rPr>
                <w:t>pc_NB_ntn_NGSO_ScenarioSupport</w:t>
              </w:r>
            </w:ins>
          </w:p>
        </w:tc>
        <w:tc>
          <w:tcPr>
            <w:tcW w:w="0" w:type="auto"/>
          </w:tcPr>
          <w:p w14:paraId="57EBBBF2">
            <w:pPr>
              <w:pStyle w:val="55"/>
              <w:keepNext w:val="0"/>
              <w:keepLines w:val="0"/>
              <w:rPr>
                <w:ins w:id="21" w:author="CMCC" w:date="2025-10-29T19:59:22Z"/>
                <w:sz w:val="16"/>
                <w:szCs w:val="16"/>
              </w:rPr>
            </w:pPr>
          </w:p>
        </w:tc>
        <w:tc>
          <w:tcPr>
            <w:tcW w:w="0" w:type="auto"/>
          </w:tcPr>
          <w:p w14:paraId="2CB45A45">
            <w:pPr>
              <w:pStyle w:val="55"/>
              <w:keepNext w:val="0"/>
              <w:keepLines w:val="0"/>
              <w:rPr>
                <w:ins w:id="22" w:author="CMCC" w:date="2025-10-29T20:00:33Z"/>
                <w:sz w:val="16"/>
                <w:szCs w:val="16"/>
              </w:rPr>
            </w:pPr>
            <w:ins w:id="23" w:author="CMCC" w:date="2025-10-29T20:00:33Z">
              <w:r>
                <w:rPr>
                  <w:sz w:val="16"/>
                  <w:szCs w:val="16"/>
                </w:rPr>
                <w:t>Note 22</w:t>
              </w:r>
            </w:ins>
          </w:p>
          <w:p w14:paraId="054FE746">
            <w:pPr>
              <w:pStyle w:val="55"/>
              <w:keepNext w:val="0"/>
              <w:keepLines w:val="0"/>
              <w:rPr>
                <w:ins w:id="24" w:author="CMCC" w:date="2025-10-29T19:59:22Z"/>
                <w:sz w:val="16"/>
                <w:szCs w:val="16"/>
              </w:rPr>
            </w:pPr>
          </w:p>
        </w:tc>
        <w:tc>
          <w:tcPr>
            <w:tcW w:w="0" w:type="auto"/>
          </w:tcPr>
          <w:p w14:paraId="4C081924">
            <w:pPr>
              <w:pStyle w:val="55"/>
              <w:keepNext w:val="0"/>
              <w:keepLines w:val="0"/>
              <w:rPr>
                <w:ins w:id="25" w:author="CMCC" w:date="2025-10-29T19:59:22Z"/>
                <w:sz w:val="16"/>
                <w:szCs w:val="16"/>
                <w:lang w:eastAsia="zh-CN"/>
              </w:rPr>
            </w:pPr>
          </w:p>
        </w:tc>
      </w:tr>
      <w:tr w14:paraId="0C09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040DECD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212D54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Attach Procedure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D93998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B24B0E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B8A977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865155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B2616F6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0899D159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10919E4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C0D037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38C148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A07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708E615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F36E62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Normal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5D7325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BB0A16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12B96F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F28F7B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2380B570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2C55C95C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50C51C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920B5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CEC49A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2C0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54D015F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0E32B5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Periodic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E85611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561F98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9176FE">
            <w:pPr>
              <w:pStyle w:val="55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2E474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5F95DF5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7E6975D0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03B7E2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ADEC9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67A61E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1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7A944F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9767994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9126E9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785DF51">
            <w:pPr>
              <w:pStyle w:val="54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4EE05C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529347">
            <w:pPr>
              <w:pStyle w:val="55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65BF4113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61FED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5B7CB4">
            <w:pPr>
              <w:pStyle w:val="55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62391"/>
    <w:multiLevelType w:val="singleLevel"/>
    <w:tmpl w:val="11662391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914021"/>
    <w:rsid w:val="01C47FF2"/>
    <w:rsid w:val="01DF5C17"/>
    <w:rsid w:val="01E44FDB"/>
    <w:rsid w:val="02906142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227C9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F071BE"/>
    <w:rsid w:val="10631805"/>
    <w:rsid w:val="11435F18"/>
    <w:rsid w:val="11B5604C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091650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273037"/>
    <w:rsid w:val="2A305169"/>
    <w:rsid w:val="2A463335"/>
    <w:rsid w:val="2A776112"/>
    <w:rsid w:val="2AB572B2"/>
    <w:rsid w:val="2AC04438"/>
    <w:rsid w:val="2AC804FD"/>
    <w:rsid w:val="2ADE64AE"/>
    <w:rsid w:val="2B5D30EB"/>
    <w:rsid w:val="2BB42B30"/>
    <w:rsid w:val="2C867F06"/>
    <w:rsid w:val="2CC03E7E"/>
    <w:rsid w:val="2CC63ED7"/>
    <w:rsid w:val="2E66503A"/>
    <w:rsid w:val="2F417A77"/>
    <w:rsid w:val="2F991A4B"/>
    <w:rsid w:val="2FA6036A"/>
    <w:rsid w:val="3017391D"/>
    <w:rsid w:val="30BC2084"/>
    <w:rsid w:val="310E489C"/>
    <w:rsid w:val="310F530C"/>
    <w:rsid w:val="3140320E"/>
    <w:rsid w:val="31790817"/>
    <w:rsid w:val="32FE0237"/>
    <w:rsid w:val="341E5273"/>
    <w:rsid w:val="343A02DA"/>
    <w:rsid w:val="343C553A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872EE1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B2544C"/>
    <w:rsid w:val="45BF5F6D"/>
    <w:rsid w:val="45DE3FAD"/>
    <w:rsid w:val="463329CC"/>
    <w:rsid w:val="46464F62"/>
    <w:rsid w:val="469F567E"/>
    <w:rsid w:val="46FF4110"/>
    <w:rsid w:val="4772571F"/>
    <w:rsid w:val="482E4E78"/>
    <w:rsid w:val="48325384"/>
    <w:rsid w:val="48744026"/>
    <w:rsid w:val="48C200B9"/>
    <w:rsid w:val="49162466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A3A32AF"/>
    <w:rsid w:val="5BAC5012"/>
    <w:rsid w:val="5BB5599A"/>
    <w:rsid w:val="5C2C6147"/>
    <w:rsid w:val="5C2D4455"/>
    <w:rsid w:val="5C744DB6"/>
    <w:rsid w:val="5C9757F6"/>
    <w:rsid w:val="5CCE0868"/>
    <w:rsid w:val="5CEC5A24"/>
    <w:rsid w:val="5EAB639B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37294F"/>
    <w:rsid w:val="6BFBBB5D"/>
    <w:rsid w:val="6C6A6A92"/>
    <w:rsid w:val="6D984A10"/>
    <w:rsid w:val="6DFB42FF"/>
    <w:rsid w:val="6E9B2D8D"/>
    <w:rsid w:val="6EA95135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22D1C75"/>
    <w:rsid w:val="732B434B"/>
    <w:rsid w:val="732C3A42"/>
    <w:rsid w:val="738B7074"/>
    <w:rsid w:val="739C5B54"/>
    <w:rsid w:val="73E111A1"/>
    <w:rsid w:val="74082747"/>
    <w:rsid w:val="74E76CC4"/>
    <w:rsid w:val="753B0290"/>
    <w:rsid w:val="75597550"/>
    <w:rsid w:val="75C760AF"/>
    <w:rsid w:val="75E30E41"/>
    <w:rsid w:val="76786FB7"/>
    <w:rsid w:val="76AF17E9"/>
    <w:rsid w:val="76CC2F38"/>
    <w:rsid w:val="77065F5D"/>
    <w:rsid w:val="770A308B"/>
    <w:rsid w:val="771F161C"/>
    <w:rsid w:val="77461A14"/>
    <w:rsid w:val="777B2F10"/>
    <w:rsid w:val="77DA386D"/>
    <w:rsid w:val="77F13D7A"/>
    <w:rsid w:val="780D1CA3"/>
    <w:rsid w:val="788149AD"/>
    <w:rsid w:val="78A10AF0"/>
    <w:rsid w:val="794318A0"/>
    <w:rsid w:val="79714B41"/>
    <w:rsid w:val="79795F5A"/>
    <w:rsid w:val="797B776E"/>
    <w:rsid w:val="797C5787"/>
    <w:rsid w:val="79D31349"/>
    <w:rsid w:val="7A315709"/>
    <w:rsid w:val="7A427572"/>
    <w:rsid w:val="7A5565DC"/>
    <w:rsid w:val="7AF16597"/>
    <w:rsid w:val="7B23446B"/>
    <w:rsid w:val="7B564EC8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D67AB9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2025-11-07T04:54:30Z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BF84B0D08B214A1592EBADCC0DF4F96D_13</vt:lpwstr>
  </property>
</Properties>
</file>